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12DEB968" w:rsidR="008809A4" w:rsidRDefault="006413B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C7C4F">
        <w:rPr>
          <w:b/>
          <w:noProof/>
          <w:sz w:val="24"/>
        </w:rPr>
        <w:t>2</w:t>
      </w:r>
      <w:r w:rsidR="008809A4">
        <w:rPr>
          <w:b/>
          <w:noProof/>
          <w:sz w:val="24"/>
        </w:rPr>
        <w:tab/>
        <w:t>S6-</w:t>
      </w:r>
      <w:r w:rsidR="006B45A3" w:rsidRPr="006B45A3">
        <w:rPr>
          <w:b/>
          <w:noProof/>
          <w:sz w:val="24"/>
        </w:rPr>
        <w:t>243053</w:t>
      </w:r>
    </w:p>
    <w:p w14:paraId="1EB2E693" w14:textId="31E579A0" w:rsidR="00F14D14" w:rsidRDefault="00B55FDB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413BE">
        <w:rPr>
          <w:b/>
          <w:noProof/>
          <w:sz w:val="24"/>
        </w:rPr>
        <w:t>S6-xxxxxx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940FFA" w:rsidR="001E41F3" w:rsidRPr="00BF24E3" w:rsidRDefault="006B45A3" w:rsidP="00083366">
            <w:pPr>
              <w:wordWrap w:val="0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B45A3">
              <w:rPr>
                <w:rFonts w:ascii="Arial" w:hAnsi="Arial"/>
                <w:b/>
                <w:noProof/>
                <w:sz w:val="28"/>
              </w:rPr>
              <w:t>0190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2E57F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3CFF29" w:rsidR="001E41F3" w:rsidRPr="00410371" w:rsidRDefault="00F82ED9" w:rsidP="003C7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6D8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56D8A">
              <w:rPr>
                <w:b/>
                <w:noProof/>
                <w:sz w:val="28"/>
              </w:rPr>
              <w:t>2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9D8C80" w:rsidR="001E41F3" w:rsidRDefault="003C7C4F" w:rsidP="00756D8A">
            <w:pPr>
              <w:pStyle w:val="CRCoverPage"/>
              <w:spacing w:after="0"/>
              <w:ind w:left="100"/>
              <w:rPr>
                <w:noProof/>
              </w:rPr>
            </w:pPr>
            <w:r w:rsidRPr="003C7C4F">
              <w:t xml:space="preserve">Correction to </w:t>
            </w:r>
            <w:r w:rsidR="008465B6">
              <w:rPr>
                <w:lang w:val="en-US"/>
              </w:rPr>
              <w:t>Interconnection</w:t>
            </w:r>
            <w:r w:rsidR="008465B6" w:rsidRPr="00A45C25">
              <w:rPr>
                <w:lang w:val="en-US"/>
              </w:rPr>
              <w:t xml:space="preserve"> API publish</w:t>
            </w:r>
            <w:r w:rsidRPr="003C7C4F">
              <w:t>-R1</w:t>
            </w:r>
            <w:r w:rsidR="00756D8A">
              <w:t>9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EABA47" w:rsidR="001E41F3" w:rsidRDefault="00BC3BAC">
            <w:pPr>
              <w:pStyle w:val="CRCoverPage"/>
              <w:spacing w:after="0"/>
              <w:ind w:left="100"/>
              <w:rPr>
                <w:noProof/>
              </w:rPr>
            </w:pPr>
            <w:r w:rsidRPr="00BC3BAC">
              <w:rPr>
                <w:noProof/>
                <w:lang w:eastAsia="zh-CN"/>
              </w:rPr>
              <w:t>TEI18, 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3FB17A" w:rsidR="001E41F3" w:rsidRDefault="003C7C4F" w:rsidP="00083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7260D7">
              <w:rPr>
                <w:noProof/>
              </w:rPr>
              <w:t>-</w:t>
            </w:r>
            <w:r w:rsidR="006B45A3">
              <w:rPr>
                <w:noProof/>
              </w:rPr>
              <w:t>09</w:t>
            </w:r>
            <w:bookmarkStart w:id="1" w:name="_GoBack"/>
            <w:bookmarkEnd w:id="1"/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03489" w:rsidR="001E41F3" w:rsidRDefault="006434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BC469D" w:rsidR="001E41F3" w:rsidRDefault="00520D6A" w:rsidP="00756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756D8A">
              <w:rPr>
                <w:i/>
                <w:noProof/>
                <w:sz w:val="18"/>
              </w:rPr>
              <w:t>9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051B4" w14:textId="4CF31A65" w:rsidR="00521CE6" w:rsidRDefault="00756D8A" w:rsidP="00A5130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1</w:t>
            </w:r>
            <w:r w:rsidR="00521CE6">
              <w:rPr>
                <w:noProof/>
                <w:lang w:eastAsia="zh-CN"/>
              </w:rPr>
              <w:t xml:space="preserve">. </w:t>
            </w:r>
            <w:r w:rsidR="00A5130A" w:rsidRPr="00A45C25">
              <w:t>Table 8.</w:t>
            </w:r>
            <w:r w:rsidR="00A5130A">
              <w:t>25</w:t>
            </w:r>
            <w:r w:rsidR="00A5130A" w:rsidRPr="00A45C25">
              <w:t>.</w:t>
            </w:r>
            <w:r w:rsidR="00A5130A" w:rsidRPr="00A45C25">
              <w:rPr>
                <w:lang w:val="en-US"/>
              </w:rPr>
              <w:t>2</w:t>
            </w:r>
            <w:r w:rsidR="00A5130A" w:rsidRPr="00A45C25">
              <w:t>.</w:t>
            </w:r>
            <w:r w:rsidR="00A5130A" w:rsidRPr="00A45C25">
              <w:rPr>
                <w:lang w:val="en-US"/>
              </w:rPr>
              <w:t>1</w:t>
            </w:r>
            <w:r w:rsidR="00A5130A" w:rsidRPr="00A45C25">
              <w:t>-1</w:t>
            </w:r>
            <w:r w:rsidR="00A5130A">
              <w:t>, since “</w:t>
            </w:r>
            <w:r w:rsidR="00A5130A" w:rsidRPr="00896DC0">
              <w:t>service API category</w:t>
            </w:r>
            <w:r w:rsidR="00A5130A">
              <w:t xml:space="preserve">” is included in </w:t>
            </w:r>
            <w:r w:rsidRPr="003A1AAC">
              <w:t>Information element</w:t>
            </w:r>
            <w:r w:rsidRPr="0036254A">
              <w:rPr>
                <w:b/>
                <w:i/>
              </w:rPr>
              <w:t xml:space="preserve"> </w:t>
            </w:r>
            <w:r w:rsidR="00A5130A" w:rsidRPr="0036254A">
              <w:rPr>
                <w:b/>
                <w:i/>
              </w:rPr>
              <w:t>Service API information</w:t>
            </w:r>
            <w:r w:rsidR="00A5130A">
              <w:t xml:space="preserve">, </w:t>
            </w:r>
            <w:r w:rsidR="00521CE6">
              <w:t xml:space="preserve">there </w:t>
            </w:r>
            <w:r w:rsidR="00D77476">
              <w:t>is n</w:t>
            </w:r>
            <w:r w:rsidR="00A5130A">
              <w:t>o</w:t>
            </w:r>
            <w:r w:rsidR="00D77476">
              <w:t xml:space="preserve"> need</w:t>
            </w:r>
            <w:r w:rsidR="00521CE6">
              <w:t xml:space="preserve"> </w:t>
            </w:r>
            <w:r w:rsidR="00A5130A" w:rsidRPr="003A1AAC">
              <w:t>Information element</w:t>
            </w:r>
            <w:r w:rsidR="00A5130A">
              <w:t xml:space="preserve"> </w:t>
            </w:r>
            <w:r w:rsidR="00A5130A" w:rsidRPr="00A5130A">
              <w:rPr>
                <w:b/>
                <w:i/>
              </w:rPr>
              <w:t>Service API category</w:t>
            </w:r>
            <w:r w:rsidR="00C24BF9" w:rsidRPr="00C24BF9">
              <w:t>,</w:t>
            </w:r>
            <w:r w:rsidR="00C24BF9" w:rsidRPr="003A1AAC">
              <w:t xml:space="preserve"> Information element </w:t>
            </w:r>
            <w:r w:rsidR="00C24BF9" w:rsidRPr="0036254A">
              <w:rPr>
                <w:b/>
                <w:i/>
              </w:rPr>
              <w:t>Service API information</w:t>
            </w:r>
            <w:r w:rsidR="00C24BF9">
              <w:rPr>
                <w:b/>
                <w:i/>
              </w:rPr>
              <w:t xml:space="preserve"> </w:t>
            </w:r>
            <w:r w:rsidR="00C24BF9" w:rsidRPr="00C24BF9">
              <w:t xml:space="preserve">should be </w:t>
            </w:r>
            <w:r w:rsidR="00C24BF9">
              <w:t>mandatory</w:t>
            </w:r>
            <w:r w:rsidR="00521CE6">
              <w:t>.</w:t>
            </w:r>
          </w:p>
          <w:p w14:paraId="26D870D0" w14:textId="42A47083" w:rsidR="00A5130A" w:rsidRDefault="00756D8A" w:rsidP="00A5130A">
            <w:pPr>
              <w:pStyle w:val="CRCoverPage"/>
              <w:spacing w:after="0"/>
              <w:ind w:left="100"/>
            </w:pPr>
            <w:r>
              <w:t>2</w:t>
            </w:r>
            <w:r w:rsidR="00A5130A">
              <w:t xml:space="preserve">. </w:t>
            </w:r>
            <w:r w:rsidR="00A5130A" w:rsidRPr="00A45C25">
              <w:t>Table 8.</w:t>
            </w:r>
            <w:r w:rsidR="00A5130A">
              <w:t>25</w:t>
            </w:r>
            <w:r w:rsidR="00A5130A" w:rsidRPr="00A45C25">
              <w:t>.</w:t>
            </w:r>
            <w:r w:rsidR="00A5130A" w:rsidRPr="00A45C25">
              <w:rPr>
                <w:lang w:val="en-US"/>
              </w:rPr>
              <w:t>2</w:t>
            </w:r>
            <w:r w:rsidR="00A5130A" w:rsidRPr="00A45C25">
              <w:t>.</w:t>
            </w:r>
            <w:r w:rsidR="00A5130A" w:rsidRPr="00A45C25">
              <w:rPr>
                <w:lang w:val="en-US"/>
              </w:rPr>
              <w:t>1</w:t>
            </w:r>
            <w:r w:rsidR="00A5130A" w:rsidRPr="00A45C25">
              <w:t>-1</w:t>
            </w:r>
            <w:r w:rsidR="00A5130A">
              <w:t>, since “</w:t>
            </w:r>
            <w:r w:rsidR="00A5130A" w:rsidRPr="00896DC0">
              <w:t>service API category</w:t>
            </w:r>
            <w:r w:rsidR="00A5130A">
              <w:t xml:space="preserve">” is included in </w:t>
            </w:r>
            <w:r w:rsidRPr="003A1AAC">
              <w:t>Information element</w:t>
            </w:r>
            <w:r w:rsidRPr="0036254A">
              <w:rPr>
                <w:b/>
                <w:i/>
              </w:rPr>
              <w:t xml:space="preserve"> </w:t>
            </w:r>
            <w:r w:rsidR="00A5130A" w:rsidRPr="0036254A">
              <w:rPr>
                <w:b/>
                <w:i/>
              </w:rPr>
              <w:t>Service API information</w:t>
            </w:r>
            <w:r w:rsidR="00A5130A">
              <w:t xml:space="preserve">, </w:t>
            </w:r>
            <w:r w:rsidR="00A5130A">
              <w:rPr>
                <w:noProof/>
                <w:lang w:eastAsia="zh-CN"/>
              </w:rPr>
              <w:t xml:space="preserve">for </w:t>
            </w:r>
            <w:r w:rsidR="00A5130A" w:rsidRPr="003A1AAC">
              <w:t>Information element</w:t>
            </w:r>
            <w:r w:rsidR="00A5130A" w:rsidRPr="00896DC0">
              <w:t xml:space="preserve"> </w:t>
            </w:r>
            <w:r w:rsidR="00A5130A" w:rsidRPr="0036254A">
              <w:rPr>
                <w:b/>
                <w:i/>
              </w:rPr>
              <w:t>Shareable information</w:t>
            </w:r>
            <w:r w:rsidR="00A5130A">
              <w:t>, there only should be “</w:t>
            </w:r>
            <w:r w:rsidR="00A5130A" w:rsidRPr="00896DC0">
              <w:t>service API</w:t>
            </w:r>
            <w:r w:rsidR="00A5130A" w:rsidRPr="003A1AAC">
              <w:t xml:space="preserve"> information</w:t>
            </w:r>
            <w:r w:rsidR="00A5130A">
              <w:t>” in d</w:t>
            </w:r>
            <w:r w:rsidR="00A5130A" w:rsidRPr="003A1AAC">
              <w:t>escription</w:t>
            </w:r>
            <w:r w:rsidR="00A5130A">
              <w:t>.</w:t>
            </w:r>
          </w:p>
          <w:p w14:paraId="708AA7DE" w14:textId="115CC201" w:rsidR="00A5130A" w:rsidRPr="00521CE6" w:rsidRDefault="00756D8A" w:rsidP="00756D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3</w:t>
            </w:r>
            <w:r w:rsidR="00A5130A">
              <w:t xml:space="preserve">. </w:t>
            </w:r>
            <w:r w:rsidR="00A5130A" w:rsidRPr="002465B5">
              <w:t>8.</w:t>
            </w:r>
            <w:r w:rsidR="00A5130A">
              <w:t>25</w:t>
            </w:r>
            <w:r w:rsidR="00A5130A" w:rsidRPr="002465B5">
              <w:t>.3</w:t>
            </w:r>
            <w:r w:rsidR="00A5130A">
              <w:t xml:space="preserve">.1, </w:t>
            </w:r>
            <w:r w:rsidR="00A5130A" w:rsidRPr="00203C4E">
              <w:rPr>
                <w:noProof/>
                <w:lang w:val="en-US"/>
              </w:rPr>
              <w:t>se</w:t>
            </w:r>
            <w:r w:rsidR="00A5130A">
              <w:rPr>
                <w:noProof/>
                <w:lang w:val="en-US"/>
              </w:rPr>
              <w:t>r</w:t>
            </w:r>
            <w:r w:rsidR="00A5130A" w:rsidRPr="00203C4E">
              <w:rPr>
                <w:noProof/>
                <w:lang w:val="en-US"/>
              </w:rPr>
              <w:t>vice API category</w:t>
            </w:r>
            <w:r w:rsidR="00A5130A">
              <w:rPr>
                <w:noProof/>
                <w:lang w:val="en-US"/>
              </w:rPr>
              <w:t xml:space="preserve"> is no need in p</w:t>
            </w:r>
            <w:r w:rsidR="00A5130A" w:rsidRPr="002465B5">
              <w:t>rocedure</w:t>
            </w:r>
            <w:r w:rsidR="00A5130A">
              <w:t>.</w:t>
            </w: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77DEE" w14:textId="5346138B" w:rsidR="00A52622" w:rsidRDefault="00521CE6" w:rsidP="00A526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Same as reason.</w:t>
            </w:r>
          </w:p>
          <w:p w14:paraId="31C656EC" w14:textId="05EEB31C" w:rsidR="00BE3D77" w:rsidRDefault="00BE3D77" w:rsidP="00A52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E7A13" w:rsidR="001E41F3" w:rsidRDefault="003C7C4F" w:rsidP="009F46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bad quaility.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1E742A" w:rsidR="001E41F3" w:rsidRDefault="00A5130A" w:rsidP="00CB31C3">
            <w:pPr>
              <w:pStyle w:val="CRCoverPage"/>
              <w:spacing w:after="0"/>
              <w:ind w:left="100"/>
              <w:rPr>
                <w:noProof/>
              </w:rPr>
            </w:pPr>
            <w:r w:rsidRPr="00A45C25">
              <w:t>8.</w:t>
            </w:r>
            <w:r>
              <w:t>25</w:t>
            </w:r>
            <w:r w:rsidRPr="00A45C25">
              <w:t>.</w:t>
            </w:r>
            <w:r w:rsidRPr="00A45C25">
              <w:rPr>
                <w:lang w:val="en-US"/>
              </w:rPr>
              <w:t>2</w:t>
            </w:r>
            <w:r w:rsidRPr="00A45C25">
              <w:t>.</w:t>
            </w:r>
            <w:r w:rsidRPr="00A45C25">
              <w:rPr>
                <w:lang w:val="en-US"/>
              </w:rPr>
              <w:t>1</w:t>
            </w:r>
            <w:r>
              <w:rPr>
                <w:lang w:val="en-US"/>
              </w:rPr>
              <w:t xml:space="preserve">, </w:t>
            </w:r>
            <w:r w:rsidRPr="002465B5">
              <w:t>8.</w:t>
            </w:r>
            <w:r>
              <w:t>25</w:t>
            </w:r>
            <w:r w:rsidRPr="002465B5">
              <w:t>.3</w:t>
            </w:r>
            <w:r>
              <w:t>.1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0EB6E571" w14:textId="77777777" w:rsidR="00756D8A" w:rsidRPr="00A45C25" w:rsidRDefault="00756D8A" w:rsidP="00756D8A">
      <w:pPr>
        <w:pStyle w:val="4"/>
      </w:pPr>
      <w:bookmarkStart w:id="3" w:name="_Toc171610209"/>
      <w:bookmarkEnd w:id="2"/>
      <w:r w:rsidRPr="00A45C25">
        <w:t>8.</w:t>
      </w:r>
      <w:r>
        <w:t>25.2.1</w:t>
      </w:r>
      <w:r>
        <w:tab/>
        <w:t>Interconnection</w:t>
      </w:r>
      <w:r w:rsidRPr="00A45C25">
        <w:t xml:space="preserve"> API publish request</w:t>
      </w:r>
      <w:bookmarkEnd w:id="3"/>
    </w:p>
    <w:p w14:paraId="198CC6CB" w14:textId="77777777" w:rsidR="00756D8A" w:rsidRPr="00A45C25" w:rsidRDefault="00756D8A" w:rsidP="00756D8A">
      <w:r w:rsidRPr="00A45C25">
        <w:t>Table 8.</w:t>
      </w:r>
      <w:r>
        <w:t>25</w:t>
      </w:r>
      <w:r w:rsidRPr="00A45C25">
        <w:rPr>
          <w:lang w:eastAsia="zh-CN"/>
        </w:rPr>
        <w:t>.2.1-1</w:t>
      </w:r>
      <w:r w:rsidRPr="00A45C25">
        <w:t xml:space="preserve"> describes the information flow </w:t>
      </w:r>
      <w:r>
        <w:t>interconnection API publish request from CAPIF core function to</w:t>
      </w:r>
      <w:r w:rsidRPr="00A45C25">
        <w:t xml:space="preserve"> CAPIF core function.</w:t>
      </w:r>
    </w:p>
    <w:p w14:paraId="48B309B3" w14:textId="77777777" w:rsidR="00756D8A" w:rsidRPr="00A45C25" w:rsidRDefault="00756D8A" w:rsidP="00756D8A">
      <w:pPr>
        <w:pStyle w:val="TH"/>
        <w:rPr>
          <w:lang w:val="en-US"/>
        </w:rPr>
      </w:pPr>
      <w:r w:rsidRPr="00A45C25">
        <w:t>Table 8.</w:t>
      </w:r>
      <w: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>
        <w:rPr>
          <w:lang w:val="en-US"/>
        </w:rPr>
        <w:t>Interconnection</w:t>
      </w:r>
      <w:r w:rsidRPr="00A45C25">
        <w:rPr>
          <w:lang w:val="en-US"/>
        </w:rPr>
        <w:t xml:space="preserve">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56D8A" w:rsidRPr="00A45C25" w14:paraId="68EC7EE3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7FB76" w14:textId="77777777" w:rsidR="00756D8A" w:rsidRPr="003A1AAC" w:rsidRDefault="00756D8A" w:rsidP="004F2E9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692C4" w14:textId="77777777" w:rsidR="00756D8A" w:rsidRPr="003A1AAC" w:rsidRDefault="00756D8A" w:rsidP="004F2E9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94C30" w14:textId="77777777" w:rsidR="00756D8A" w:rsidRPr="003A1AAC" w:rsidRDefault="00756D8A" w:rsidP="004F2E91">
            <w:pPr>
              <w:pStyle w:val="TAH"/>
            </w:pPr>
            <w:r w:rsidRPr="003A1AAC">
              <w:t>Description</w:t>
            </w:r>
          </w:p>
        </w:tc>
      </w:tr>
      <w:tr w:rsidR="00756D8A" w:rsidRPr="00A45C25" w14:paraId="4090FCD9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CC62C" w14:textId="77777777" w:rsidR="00756D8A" w:rsidRPr="003A1AAC" w:rsidRDefault="00756D8A" w:rsidP="004F2E91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B5B8D" w14:textId="77777777" w:rsidR="00756D8A" w:rsidRPr="003A1AAC" w:rsidRDefault="00756D8A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41AB3" w14:textId="77777777" w:rsidR="00756D8A" w:rsidRPr="003A1AAC" w:rsidRDefault="00756D8A" w:rsidP="004F2E91">
            <w:pPr>
              <w:pStyle w:val="TAL"/>
            </w:pPr>
            <w:r w:rsidRPr="003A1AAC">
              <w:t>The information of the</w:t>
            </w:r>
            <w:r>
              <w:t xml:space="preserve"> CAPIF core function which publishes APIs, </w:t>
            </w:r>
            <w:r w:rsidRPr="003A1AAC">
              <w:t>may include identity, authentication and authorization information</w:t>
            </w:r>
          </w:p>
        </w:tc>
      </w:tr>
      <w:tr w:rsidR="00756D8A" w:rsidRPr="00A45C25" w14:paraId="29EFA8D2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0F70A" w14:textId="77777777" w:rsidR="00756D8A" w:rsidRPr="003A1AAC" w:rsidDel="00682438" w:rsidRDefault="00756D8A" w:rsidP="004F2E91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1E4D0" w14:textId="60A7F995" w:rsidR="00756D8A" w:rsidRDefault="00756D8A" w:rsidP="004F2E91">
            <w:pPr>
              <w:pStyle w:val="TAL"/>
            </w:pPr>
            <w:del w:id="4" w:author="swx_rev1" w:date="2024-07-23T16:11:00Z">
              <w:r w:rsidDel="00756D8A">
                <w:delText>O</w:delText>
              </w:r>
            </w:del>
            <w:ins w:id="5" w:author="swx_rev1" w:date="2024-07-23T16:11:00Z">
              <w:r>
                <w:t>M</w:t>
              </w:r>
            </w:ins>
          </w:p>
          <w:p w14:paraId="78C409E1" w14:textId="1284E8BE" w:rsidR="00756D8A" w:rsidRPr="003A1AAC" w:rsidRDefault="00756D8A" w:rsidP="004F2E91">
            <w:pPr>
              <w:pStyle w:val="TAL"/>
            </w:pPr>
            <w:del w:id="6" w:author="swx_rev1" w:date="2024-07-23T16:11:00Z">
              <w:r w:rsidDel="00756D8A">
                <w:delText>(</w:delText>
              </w:r>
              <w:r w:rsidDel="00756D8A">
                <w:rPr>
                  <w:lang w:val="en-US"/>
                </w:rPr>
                <w:delText>see </w:delText>
              </w:r>
              <w:r w:rsidDel="00756D8A">
                <w:delText>NOTE</w:delText>
              </w:r>
              <w:r w:rsidDel="00756D8A">
                <w:rPr>
                  <w:lang w:val="en-US"/>
                </w:rPr>
                <w:delText> 1</w:delText>
              </w:r>
              <w:r w:rsidDel="00756D8A">
                <w:delText>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BE292" w14:textId="77777777" w:rsidR="00756D8A" w:rsidRPr="003A1AAC" w:rsidRDefault="00756D8A" w:rsidP="004F2E91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 and applicable only on CAPIF-6 interface),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r w:rsidRPr="00E04DC1">
              <w:t>category</w:t>
            </w:r>
            <w:r w:rsidRPr="003A1AAC">
              <w:t xml:space="preserve">, </w:t>
            </w:r>
            <w:r w:rsidRPr="00E148C2">
              <w:t xml:space="preserve">service API status (e.g. active, inactive), </w:t>
            </w:r>
            <w:r w:rsidRPr="003A1AAC">
              <w:t xml:space="preserve">communication type, description, </w:t>
            </w:r>
            <w:r>
              <w:t xml:space="preserve">Serving Area Information (optional), AEF location (optional), </w:t>
            </w:r>
            <w:r w:rsidRPr="003A1AAC">
              <w:t>interface details (e.g. IP address, port number, URI), protocols, version numbers, data format</w:t>
            </w:r>
            <w:r w:rsidRPr="00761567">
              <w:t>, Service KPIs (optional)</w:t>
            </w:r>
            <w:r>
              <w:t>, and Network Slice Info (optional)</w:t>
            </w:r>
            <w:r w:rsidRPr="003A1AAC">
              <w:t>.</w:t>
            </w:r>
          </w:p>
        </w:tc>
      </w:tr>
      <w:tr w:rsidR="00756D8A" w:rsidRPr="00A45C25" w14:paraId="57C59864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C5974" w14:textId="165213AD" w:rsidR="00756D8A" w:rsidRPr="003A1AAC" w:rsidRDefault="00756D8A" w:rsidP="004F2E91">
            <w:pPr>
              <w:pStyle w:val="TAL"/>
            </w:pPr>
            <w:del w:id="7" w:author="swx_rev1" w:date="2024-07-23T16:12:00Z">
              <w:r w:rsidDel="00756D8A">
                <w:delText>Service API category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096D3" w14:textId="1BF4F7D9" w:rsidR="00756D8A" w:rsidDel="00756D8A" w:rsidRDefault="00756D8A" w:rsidP="004F2E91">
            <w:pPr>
              <w:pStyle w:val="TAL"/>
              <w:rPr>
                <w:del w:id="8" w:author="swx_rev1" w:date="2024-07-23T16:12:00Z"/>
              </w:rPr>
            </w:pPr>
            <w:del w:id="9" w:author="swx_rev1" w:date="2024-07-23T16:12:00Z">
              <w:r w:rsidDel="00756D8A">
                <w:delText>O</w:delText>
              </w:r>
            </w:del>
          </w:p>
          <w:p w14:paraId="7456F4C4" w14:textId="66CB0A2B" w:rsidR="00756D8A" w:rsidRPr="003A1AAC" w:rsidRDefault="00756D8A" w:rsidP="004F2E91">
            <w:pPr>
              <w:pStyle w:val="TAL"/>
            </w:pPr>
            <w:del w:id="10" w:author="swx_rev1" w:date="2024-07-23T16:12:00Z">
              <w:r w:rsidDel="00756D8A">
                <w:delText>(</w:delText>
              </w:r>
              <w:r w:rsidDel="00756D8A">
                <w:rPr>
                  <w:lang w:val="en-US"/>
                </w:rPr>
                <w:delText>see </w:delText>
              </w:r>
              <w:r w:rsidDel="00756D8A">
                <w:delText>NOTE</w:delText>
              </w:r>
              <w:r w:rsidDel="00756D8A">
                <w:rPr>
                  <w:lang w:val="en-US"/>
                </w:rPr>
                <w:delText> 1</w:delText>
              </w:r>
              <w:r w:rsidDel="00756D8A">
                <w:delText>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8F46B" w14:textId="2F9E3FB5" w:rsidR="00756D8A" w:rsidRPr="003A1AAC" w:rsidRDefault="00756D8A" w:rsidP="004F2E91">
            <w:pPr>
              <w:pStyle w:val="TAL"/>
            </w:pPr>
            <w:del w:id="11" w:author="swx_rev1" w:date="2024-07-23T16:12:00Z">
              <w:r w:rsidDel="00756D8A">
                <w:delText xml:space="preserve">The category of the service APIs to be published, </w:delText>
              </w:r>
              <w:r w:rsidDel="00756D8A">
                <w:rPr>
                  <w:lang w:eastAsia="zh-CN"/>
                </w:rPr>
                <w:delText>(e.g.</w:delText>
              </w:r>
              <w:r w:rsidDel="00756D8A">
                <w:rPr>
                  <w:lang w:val="en-US" w:eastAsia="zh-CN"/>
                </w:rPr>
                <w:delText xml:space="preserve"> </w:delText>
              </w:r>
              <w:r w:rsidDel="00756D8A">
                <w:rPr>
                  <w:lang w:eastAsia="zh-CN"/>
                </w:rPr>
                <w:delText>V2X, IoT)</w:delText>
              </w:r>
            </w:del>
          </w:p>
        </w:tc>
      </w:tr>
      <w:tr w:rsidR="00756D8A" w:rsidRPr="00A45C25" w14:paraId="3221017E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42744" w14:textId="77777777" w:rsidR="00756D8A" w:rsidRDefault="00756D8A" w:rsidP="004F2E91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34DF8" w14:textId="77777777" w:rsidR="00756D8A" w:rsidRDefault="00756D8A" w:rsidP="004F2E91">
            <w:pPr>
              <w:pStyle w:val="TAL"/>
            </w:pPr>
            <w:r w:rsidRPr="00896DC0">
              <w:t>O</w:t>
            </w:r>
          </w:p>
          <w:p w14:paraId="78A2FD01" w14:textId="65C99795" w:rsidR="00756D8A" w:rsidRDefault="00756D8A" w:rsidP="00756D8A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</w:t>
            </w:r>
            <w:del w:id="12" w:author="swx_rev1" w:date="2024-07-23T16:12:00Z">
              <w:r w:rsidDel="00756D8A">
                <w:delText xml:space="preserve"> 2</w:delText>
              </w:r>
            </w:del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10E5E" w14:textId="6217FDB4" w:rsidR="00756D8A" w:rsidRDefault="00756D8A" w:rsidP="00756D8A">
            <w:pPr>
              <w:pStyle w:val="TAL"/>
            </w:pPr>
            <w:r w:rsidRPr="00896DC0">
              <w:t xml:space="preserve">Indicates whether the service API </w:t>
            </w:r>
            <w:r w:rsidRPr="00E04DC1">
              <w:t xml:space="preserve">information </w:t>
            </w:r>
            <w:del w:id="13" w:author="swx_rev1" w:date="2024-07-23T16:12:00Z">
              <w:r w:rsidRPr="00896DC0" w:rsidDel="00756D8A">
                <w:delText xml:space="preserve">or the service API category </w:delText>
              </w:r>
            </w:del>
            <w:r w:rsidRPr="00896DC0">
              <w:t xml:space="preserve">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r>
              <w:t xml:space="preserve">nd if sharing, </w:t>
            </w:r>
            <w:r>
              <w:rPr>
                <w:lang w:eastAsia="zh-CN"/>
              </w:rPr>
              <w:t xml:space="preserve">a list of CAPIF provider domain information where the service API </w:t>
            </w:r>
            <w:r w:rsidRPr="00E04DC1">
              <w:rPr>
                <w:lang w:eastAsia="zh-CN"/>
              </w:rPr>
              <w:t xml:space="preserve">information </w:t>
            </w:r>
            <w:del w:id="14" w:author="swx_rev1" w:date="2024-07-23T16:13:00Z">
              <w:r w:rsidDel="00756D8A">
                <w:rPr>
                  <w:lang w:eastAsia="zh-CN"/>
                </w:rPr>
                <w:delText xml:space="preserve">or the service API </w:delText>
              </w:r>
              <w:r w:rsidRPr="00A6659F" w:rsidDel="00756D8A">
                <w:rPr>
                  <w:lang w:eastAsia="zh-CN"/>
                </w:rPr>
                <w:delText xml:space="preserve">category </w:delText>
              </w:r>
            </w:del>
            <w:r>
              <w:rPr>
                <w:lang w:eastAsia="zh-CN"/>
              </w:rPr>
              <w:t>can be published is contained</w:t>
            </w:r>
            <w:r w:rsidRPr="00896DC0">
              <w:t>.</w:t>
            </w:r>
          </w:p>
        </w:tc>
      </w:tr>
      <w:tr w:rsidR="00756D8A" w:rsidRPr="00A45C25" w14:paraId="23243561" w14:textId="77777777" w:rsidTr="004F2E9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31458" w14:textId="3D9DA388" w:rsidR="00756D8A" w:rsidRDefault="00756D8A" w:rsidP="004F2E91">
            <w:pPr>
              <w:pStyle w:val="TAN"/>
              <w:rPr>
                <w:lang w:eastAsia="zh-CN"/>
              </w:rPr>
            </w:pPr>
            <w:del w:id="15" w:author="swx_rev1" w:date="2024-07-23T16:13:00Z">
              <w:r w:rsidRPr="003A1AAC" w:rsidDel="00756D8A">
                <w:rPr>
                  <w:lang w:eastAsia="zh-CN"/>
                </w:rPr>
                <w:delText>NOTE</w:delText>
              </w:r>
              <w:r w:rsidDel="00756D8A">
                <w:rPr>
                  <w:lang w:val="en-US" w:eastAsia="zh-CN"/>
                </w:rPr>
                <w:delText> 1</w:delText>
              </w:r>
              <w:r w:rsidRPr="003A1AAC" w:rsidDel="00756D8A">
                <w:rPr>
                  <w:lang w:eastAsia="zh-CN"/>
                </w:rPr>
                <w:delText>:</w:delText>
              </w:r>
              <w:r w:rsidRPr="003A1AAC" w:rsidDel="00756D8A">
                <w:rPr>
                  <w:lang w:eastAsia="zh-CN"/>
                </w:rPr>
                <w:tab/>
              </w:r>
              <w:r w:rsidDel="00756D8A">
                <w:rPr>
                  <w:lang w:eastAsia="zh-CN"/>
                </w:rPr>
                <w:delText xml:space="preserve">At least one of the Service API information </w:delText>
              </w:r>
              <w:r w:rsidDel="00756D8A">
                <w:rPr>
                  <w:lang w:val="en-US" w:eastAsia="zh-CN"/>
                </w:rPr>
                <w:delText>or</w:delText>
              </w:r>
              <w:r w:rsidDel="00756D8A">
                <w:rPr>
                  <w:lang w:eastAsia="zh-CN"/>
                </w:rPr>
                <w:delText xml:space="preserve"> Service API category shall be present</w:delText>
              </w:r>
              <w:r w:rsidRPr="003A1AAC" w:rsidDel="00756D8A">
                <w:rPr>
                  <w:lang w:eastAsia="zh-CN"/>
                </w:rPr>
                <w:delText>.</w:delText>
              </w:r>
            </w:del>
          </w:p>
          <w:p w14:paraId="23703815" w14:textId="0CB8E1AD" w:rsidR="00756D8A" w:rsidRPr="003A1AAC" w:rsidRDefault="00756D8A" w:rsidP="004F2E91">
            <w:pPr>
              <w:pStyle w:val="TAN"/>
              <w:rPr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</w:t>
            </w:r>
            <w:r w:rsidRPr="00896DC0">
              <w:rPr>
                <w:lang w:eastAsia="zh-CN"/>
              </w:rPr>
              <w:t>:</w:t>
            </w:r>
            <w:r w:rsidRPr="00896DC0">
              <w:rPr>
                <w:lang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 xml:space="preserve">, the service API </w:t>
            </w:r>
            <w:ins w:id="16" w:author="swx_rev1" w:date="2024-07-23T16:13:00Z">
              <w:r w:rsidRPr="003A1AAC">
                <w:t>information</w:t>
              </w:r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is not allowed to be shared</w:t>
            </w:r>
            <w:r w:rsidRPr="00896DC0">
              <w:rPr>
                <w:lang w:eastAsia="zh-CN"/>
              </w:rPr>
              <w:t>.</w:t>
            </w:r>
            <w:r>
              <w:rPr>
                <w:lang w:val="en-US" w:eastAsia="zh-CN"/>
              </w:rPr>
              <w:t xml:space="preserve"> </w:t>
            </w:r>
            <w:r w:rsidRPr="00A51590">
              <w:rPr>
                <w:lang w:val="en-US" w:eastAsia="zh-CN"/>
              </w:rPr>
              <w:t>There is one and only one CAPIF provider domain information sharable via the CAPIF-6e interface.</w:t>
            </w:r>
          </w:p>
        </w:tc>
      </w:tr>
    </w:tbl>
    <w:p w14:paraId="3F20831C" w14:textId="77777777" w:rsidR="00756D8A" w:rsidRDefault="00756D8A" w:rsidP="00756D8A"/>
    <w:p w14:paraId="4164E01B" w14:textId="77777777" w:rsidR="00756D8A" w:rsidRPr="002465B5" w:rsidRDefault="00756D8A" w:rsidP="00756D8A">
      <w:pPr>
        <w:pStyle w:val="4"/>
      </w:pPr>
      <w:bookmarkStart w:id="17" w:name="_Toc171610220"/>
      <w:r w:rsidRPr="002465B5">
        <w:t>8.</w:t>
      </w:r>
      <w:r>
        <w:t>25</w:t>
      </w:r>
      <w:r w:rsidRPr="002465B5">
        <w:t>.3</w:t>
      </w:r>
      <w:r>
        <w:t>.1</w:t>
      </w:r>
      <w:r>
        <w:tab/>
      </w:r>
      <w:r w:rsidRPr="002465B5">
        <w:t>Service API publish for CAPIF interconnection</w:t>
      </w:r>
      <w:bookmarkEnd w:id="17"/>
      <w:r w:rsidRPr="002465B5">
        <w:t xml:space="preserve"> </w:t>
      </w:r>
    </w:p>
    <w:p w14:paraId="55F63370" w14:textId="77777777" w:rsidR="00756D8A" w:rsidRPr="002465B5" w:rsidRDefault="00756D8A" w:rsidP="00756D8A">
      <w:pPr>
        <w:rPr>
          <w:lang w:val="en-US"/>
        </w:rPr>
      </w:pPr>
      <w:r w:rsidRPr="002465B5">
        <w:rPr>
          <w:lang w:val="en-US"/>
        </w:rPr>
        <w:t>Th</w:t>
      </w:r>
      <w:r>
        <w:rPr>
          <w:lang w:val="en-US"/>
        </w:rPr>
        <w:t>is</w:t>
      </w:r>
      <w:r w:rsidRPr="002465B5">
        <w:rPr>
          <w:lang w:val="en-US"/>
        </w:rPr>
        <w:t xml:space="preserve"> su</w:t>
      </w:r>
      <w:r>
        <w:rPr>
          <w:lang w:val="en-US"/>
        </w:rPr>
        <w:t>b</w:t>
      </w:r>
      <w:r w:rsidRPr="002465B5">
        <w:rPr>
          <w:lang w:val="en-US"/>
        </w:rPr>
        <w:t>clause describes the procedure for service API publish for CAPIF interoperation.</w:t>
      </w:r>
    </w:p>
    <w:p w14:paraId="61204267" w14:textId="77777777" w:rsidR="00756D8A" w:rsidRPr="002465B5" w:rsidRDefault="00756D8A" w:rsidP="00756D8A">
      <w:pPr>
        <w:rPr>
          <w:lang w:val="en-US"/>
        </w:rPr>
      </w:pPr>
      <w:r w:rsidRPr="002465B5">
        <w:rPr>
          <w:lang w:val="en-US"/>
        </w:rPr>
        <w:t>Pre-condition:</w:t>
      </w:r>
    </w:p>
    <w:p w14:paraId="2DA046C8" w14:textId="77777777" w:rsidR="00756D8A" w:rsidRPr="002465B5" w:rsidRDefault="00756D8A" w:rsidP="00756D8A">
      <w:pPr>
        <w:pStyle w:val="B1"/>
        <w:rPr>
          <w:lang w:val="en-US"/>
        </w:rPr>
      </w:pPr>
      <w:r w:rsidRPr="002465B5">
        <w:rPr>
          <w:lang w:val="en-US"/>
        </w:rPr>
        <w:t>1.</w:t>
      </w:r>
      <w:r w:rsidRPr="002465B5">
        <w:rPr>
          <w:lang w:val="en-US"/>
        </w:rPr>
        <w:tab/>
        <w:t xml:space="preserve">CCF-A and CCF-B connect to each other, and either belong to the </w:t>
      </w:r>
      <w:r>
        <w:rPr>
          <w:lang w:val="en-US"/>
        </w:rPr>
        <w:t xml:space="preserve">single trust domain of the </w:t>
      </w:r>
      <w:r w:rsidRPr="002465B5">
        <w:rPr>
          <w:lang w:val="en-US"/>
        </w:rPr>
        <w:t xml:space="preserve">same CAPIF </w:t>
      </w:r>
      <w:r>
        <w:rPr>
          <w:lang w:val="en-US"/>
        </w:rPr>
        <w:t xml:space="preserve">provider </w:t>
      </w:r>
      <w:r w:rsidRPr="002465B5">
        <w:rPr>
          <w:lang w:val="en-US"/>
        </w:rPr>
        <w:t>or</w:t>
      </w:r>
      <w:r w:rsidRPr="00427F00">
        <w:rPr>
          <w:lang w:val="en-US"/>
        </w:rPr>
        <w:t xml:space="preserve"> </w:t>
      </w:r>
      <w:r>
        <w:rPr>
          <w:lang w:val="en-US"/>
        </w:rPr>
        <w:t>trust domains of</w:t>
      </w:r>
      <w:r w:rsidRPr="002465B5">
        <w:rPr>
          <w:lang w:val="en-US"/>
        </w:rPr>
        <w:t xml:space="preserve"> different CAPIF </w:t>
      </w:r>
      <w:r>
        <w:rPr>
          <w:lang w:val="en-US"/>
        </w:rPr>
        <w:t>providers</w:t>
      </w:r>
      <w:r w:rsidRPr="002465B5">
        <w:rPr>
          <w:lang w:val="en-US"/>
        </w:rPr>
        <w:t>.</w:t>
      </w:r>
    </w:p>
    <w:p w14:paraId="78C82691" w14:textId="77777777" w:rsidR="00756D8A" w:rsidRDefault="00756D8A" w:rsidP="00756D8A">
      <w:pPr>
        <w:pStyle w:val="B1"/>
        <w:rPr>
          <w:lang w:val="en-US"/>
        </w:rPr>
      </w:pPr>
      <w:r w:rsidRPr="002465B5">
        <w:rPr>
          <w:lang w:val="en-US"/>
        </w:rPr>
        <w:t>2.</w:t>
      </w:r>
      <w:r w:rsidRPr="002465B5">
        <w:rPr>
          <w:lang w:val="en-US"/>
        </w:rPr>
        <w:tab/>
      </w:r>
      <w:r w:rsidRPr="00427F00">
        <w:rPr>
          <w:lang w:val="en-US"/>
        </w:rPr>
        <w:t>CCF-B is configured as the designated CAPIF core function in the trust domain of CAPIF provider A.</w:t>
      </w:r>
    </w:p>
    <w:p w14:paraId="317C868E" w14:textId="77777777" w:rsidR="00756D8A" w:rsidRDefault="00756D8A" w:rsidP="00756D8A">
      <w:pPr>
        <w:pStyle w:val="B1"/>
        <w:rPr>
          <w:lang w:val="en-US"/>
        </w:rPr>
      </w:pPr>
      <w:r>
        <w:rPr>
          <w:lang w:val="en-US"/>
        </w:rPr>
        <w:t>3</w:t>
      </w:r>
      <w:r w:rsidRPr="002465B5">
        <w:rPr>
          <w:lang w:val="en-US"/>
        </w:rPr>
        <w:t>.</w:t>
      </w:r>
      <w:r w:rsidRPr="002465B5">
        <w:rPr>
          <w:lang w:val="en-US"/>
        </w:rPr>
        <w:tab/>
        <w:t xml:space="preserve">When CCF-A and CCF-B belong to </w:t>
      </w:r>
      <w:r>
        <w:rPr>
          <w:lang w:val="en-US"/>
        </w:rPr>
        <w:t>trust domains of</w:t>
      </w:r>
      <w:r w:rsidRPr="002465B5">
        <w:rPr>
          <w:lang w:val="en-US"/>
        </w:rPr>
        <w:t xml:space="preserve"> different CAPIF </w:t>
      </w:r>
      <w:r>
        <w:rPr>
          <w:lang w:val="en-US"/>
        </w:rPr>
        <w:t>providers</w:t>
      </w:r>
      <w:r w:rsidRPr="002465B5">
        <w:rPr>
          <w:lang w:val="en-US"/>
        </w:rPr>
        <w:t xml:space="preserve">, the two CAPIF </w:t>
      </w:r>
      <w:r>
        <w:rPr>
          <w:lang w:val="en-US"/>
        </w:rPr>
        <w:t xml:space="preserve">providers </w:t>
      </w:r>
      <w:r w:rsidRPr="002465B5">
        <w:rPr>
          <w:lang w:val="en-US"/>
        </w:rPr>
        <w:t>have business agreement for service API sharing.</w:t>
      </w:r>
    </w:p>
    <w:p w14:paraId="1142D56C" w14:textId="77777777" w:rsidR="00756D8A" w:rsidRPr="002465B5" w:rsidRDefault="00756D8A" w:rsidP="00756D8A">
      <w:pPr>
        <w:rPr>
          <w:noProof/>
          <w:lang w:val="en-US"/>
        </w:rPr>
      </w:pPr>
    </w:p>
    <w:p w14:paraId="4C024FEC" w14:textId="77777777" w:rsidR="00756D8A" w:rsidRDefault="00756D8A" w:rsidP="00756D8A">
      <w:pPr>
        <w:pStyle w:val="TH"/>
        <w:rPr>
          <w:noProof/>
        </w:rPr>
      </w:pPr>
    </w:p>
    <w:p w14:paraId="0FC0F9B6" w14:textId="77777777" w:rsidR="00756D8A" w:rsidRPr="002465B5" w:rsidRDefault="00756D8A" w:rsidP="00756D8A">
      <w:pPr>
        <w:pStyle w:val="TH"/>
        <w:rPr>
          <w:noProof/>
        </w:rPr>
      </w:pPr>
      <w:r>
        <w:rPr>
          <w:noProof/>
        </w:rPr>
        <w:object w:dxaOrig="4140" w:dyaOrig="3900" w14:anchorId="557695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6.75pt;height:195.2pt" o:ole="">
            <v:imagedata r:id="rId12" o:title=""/>
          </v:shape>
          <o:OLEObject Type="Embed" ProgID="Visio.Drawing.11" ShapeID="_x0000_i1025" DrawAspect="Content" ObjectID="_1784704712" r:id="rId13"/>
        </w:object>
      </w:r>
    </w:p>
    <w:p w14:paraId="793880F2" w14:textId="77777777" w:rsidR="00756D8A" w:rsidRPr="002465B5" w:rsidRDefault="00756D8A" w:rsidP="00756D8A">
      <w:pPr>
        <w:pStyle w:val="TF"/>
        <w:rPr>
          <w:noProof/>
        </w:rPr>
      </w:pPr>
      <w:r w:rsidRPr="002465B5">
        <w:rPr>
          <w:noProof/>
          <w:lang w:val="en-US"/>
        </w:rPr>
        <w:t>Figure 8.</w:t>
      </w:r>
      <w:r>
        <w:rPr>
          <w:noProof/>
          <w:lang w:val="en-US"/>
        </w:rPr>
        <w:t>25</w:t>
      </w:r>
      <w:r w:rsidRPr="002465B5">
        <w:rPr>
          <w:noProof/>
          <w:lang w:val="en-US"/>
        </w:rPr>
        <w:t xml:space="preserve">.3.1-1: </w:t>
      </w:r>
      <w:r>
        <w:rPr>
          <w:noProof/>
          <w:lang w:val="en-US"/>
        </w:rPr>
        <w:t>Interconnection</w:t>
      </w:r>
      <w:r w:rsidRPr="002465B5">
        <w:t xml:space="preserve"> API publish</w:t>
      </w:r>
    </w:p>
    <w:p w14:paraId="07B7CF36" w14:textId="77777777" w:rsidR="00756D8A" w:rsidRPr="002465B5" w:rsidRDefault="00756D8A" w:rsidP="00756D8A">
      <w:pPr>
        <w:pStyle w:val="B1"/>
        <w:rPr>
          <w:noProof/>
          <w:lang w:val="en-US"/>
        </w:rPr>
      </w:pPr>
      <w:r w:rsidRPr="002465B5">
        <w:rPr>
          <w:noProof/>
          <w:lang w:val="en-US"/>
        </w:rPr>
        <w:t>1.</w:t>
      </w:r>
      <w:r w:rsidRPr="002465B5">
        <w:rPr>
          <w:noProof/>
          <w:lang w:val="en-US"/>
        </w:rPr>
        <w:tab/>
        <w:t xml:space="preserve">CCF-A gets the service APIs to be shared </w:t>
      </w:r>
      <w:r>
        <w:rPr>
          <w:rFonts w:hint="eastAsia"/>
          <w:noProof/>
          <w:lang w:val="en-US" w:eastAsia="zh-CN"/>
        </w:rPr>
        <w:t>with</w:t>
      </w:r>
      <w:r w:rsidRPr="002465B5">
        <w:rPr>
          <w:noProof/>
          <w:lang w:val="en-US"/>
        </w:rPr>
        <w:t xml:space="preserve"> CCF-B from </w:t>
      </w:r>
      <w:r>
        <w:rPr>
          <w:noProof/>
          <w:lang w:val="en-US"/>
        </w:rPr>
        <w:t xml:space="preserve">the </w:t>
      </w:r>
      <w:r w:rsidRPr="002465B5">
        <w:rPr>
          <w:noProof/>
          <w:lang w:val="en-US"/>
        </w:rPr>
        <w:t xml:space="preserve">API publish function </w:t>
      </w:r>
      <w:r>
        <w:rPr>
          <w:noProof/>
          <w:lang w:val="en-US"/>
        </w:rPr>
        <w:t>which is in</w:t>
      </w:r>
      <w:r w:rsidRPr="00F138AD">
        <w:rPr>
          <w:noProof/>
          <w:lang w:val="en-US"/>
        </w:rPr>
        <w:t xml:space="preserve"> the </w:t>
      </w:r>
      <w:r>
        <w:rPr>
          <w:noProof/>
          <w:lang w:val="en-US"/>
        </w:rPr>
        <w:t xml:space="preserve">same </w:t>
      </w:r>
      <w:r w:rsidRPr="00F138AD">
        <w:rPr>
          <w:noProof/>
          <w:lang w:val="en-US"/>
        </w:rPr>
        <w:t xml:space="preserve">CAPIF </w:t>
      </w:r>
      <w:r>
        <w:rPr>
          <w:noProof/>
          <w:lang w:val="en-US" w:eastAsia="zh-CN"/>
        </w:rPr>
        <w:t>provider domain</w:t>
      </w:r>
      <w:r w:rsidRPr="00F138AD">
        <w:rPr>
          <w:noProof/>
          <w:lang w:val="en-US" w:eastAsia="zh-CN"/>
        </w:rPr>
        <w:t xml:space="preserve"> of CCF-A</w:t>
      </w:r>
      <w:r>
        <w:rPr>
          <w:noProof/>
          <w:lang w:val="en-US"/>
        </w:rPr>
        <w:t xml:space="preserve"> as described in subclause 8.3.3, or from another CCF as described in this procedure</w:t>
      </w:r>
      <w:r w:rsidRPr="002465B5">
        <w:rPr>
          <w:noProof/>
          <w:lang w:val="en-US"/>
        </w:rPr>
        <w:t>.</w:t>
      </w:r>
    </w:p>
    <w:p w14:paraId="3194F182" w14:textId="72B64E21" w:rsidR="00756D8A" w:rsidRPr="002465B5" w:rsidRDefault="00756D8A" w:rsidP="00756D8A">
      <w:pPr>
        <w:pStyle w:val="B1"/>
        <w:rPr>
          <w:noProof/>
          <w:lang w:val="en-US"/>
        </w:rPr>
      </w:pPr>
      <w:r w:rsidRPr="002465B5">
        <w:rPr>
          <w:noProof/>
          <w:lang w:val="en-US"/>
        </w:rPr>
        <w:t>2.</w:t>
      </w:r>
      <w:r w:rsidRPr="002465B5">
        <w:rPr>
          <w:noProof/>
          <w:lang w:val="en-US"/>
        </w:rPr>
        <w:tab/>
      </w:r>
      <w:r w:rsidRPr="00203C4E">
        <w:rPr>
          <w:noProof/>
          <w:lang w:val="en-US"/>
        </w:rPr>
        <w:t xml:space="preserve">Based on the shareable </w:t>
      </w:r>
      <w:r>
        <w:rPr>
          <w:noProof/>
          <w:lang w:val="en-US"/>
        </w:rPr>
        <w:t xml:space="preserve">information </w:t>
      </w:r>
      <w:r w:rsidRPr="00203C4E">
        <w:rPr>
          <w:noProof/>
          <w:lang w:val="en-US"/>
        </w:rPr>
        <w:t xml:space="preserve">for the service API </w:t>
      </w:r>
      <w:del w:id="18" w:author="swx_rev1" w:date="2024-07-23T16:14:00Z">
        <w:r w:rsidRPr="00203C4E" w:rsidDel="00756D8A">
          <w:rPr>
            <w:noProof/>
            <w:lang w:val="en-US"/>
          </w:rPr>
          <w:delText>or the se</w:delText>
        </w:r>
        <w:r w:rsidDel="00756D8A">
          <w:rPr>
            <w:noProof/>
            <w:lang w:val="en-US"/>
          </w:rPr>
          <w:delText>r</w:delText>
        </w:r>
        <w:r w:rsidRPr="00203C4E" w:rsidDel="00756D8A">
          <w:rPr>
            <w:noProof/>
            <w:lang w:val="en-US"/>
          </w:rPr>
          <w:delText>vice API category</w:delText>
        </w:r>
        <w:r w:rsidDel="00756D8A">
          <w:rPr>
            <w:noProof/>
            <w:lang w:val="en-US"/>
          </w:rPr>
          <w:delText xml:space="preserve"> </w:delText>
        </w:r>
      </w:del>
      <w:r>
        <w:rPr>
          <w:noProof/>
          <w:lang w:val="en-US"/>
        </w:rPr>
        <w:t>information</w:t>
      </w:r>
      <w:r w:rsidRPr="00203C4E">
        <w:rPr>
          <w:noProof/>
          <w:lang w:val="en-US"/>
        </w:rPr>
        <w:t xml:space="preserve">, </w:t>
      </w:r>
      <w:r>
        <w:rPr>
          <w:noProof/>
          <w:lang w:val="en-US"/>
        </w:rPr>
        <w:t xml:space="preserve">the </w:t>
      </w:r>
      <w:r w:rsidRPr="00203C4E">
        <w:rPr>
          <w:noProof/>
          <w:lang w:val="en-US"/>
        </w:rPr>
        <w:t>CCF-A determines</w:t>
      </w:r>
      <w:r>
        <w:rPr>
          <w:noProof/>
          <w:lang w:val="en-US"/>
        </w:rPr>
        <w:t xml:space="preserve"> to publish the</w:t>
      </w:r>
      <w:r w:rsidRPr="00203C4E">
        <w:rPr>
          <w:noProof/>
          <w:lang w:val="en-US"/>
        </w:rPr>
        <w:t xml:space="preserve"> service API </w:t>
      </w:r>
      <w:del w:id="19" w:author="swx_rev1" w:date="2024-07-23T16:14:00Z">
        <w:r w:rsidRPr="00203C4E" w:rsidDel="00885FB6">
          <w:rPr>
            <w:noProof/>
            <w:lang w:val="en-US"/>
          </w:rPr>
          <w:delText>or the service API category</w:delText>
        </w:r>
        <w:r w:rsidDel="00885FB6">
          <w:rPr>
            <w:noProof/>
            <w:lang w:val="en-US"/>
          </w:rPr>
          <w:delText xml:space="preserve"> </w:delText>
        </w:r>
      </w:del>
      <w:r>
        <w:rPr>
          <w:noProof/>
          <w:lang w:val="en-US"/>
        </w:rPr>
        <w:t>information to the CCF-B</w:t>
      </w:r>
      <w:r w:rsidRPr="00203C4E">
        <w:rPr>
          <w:noProof/>
          <w:lang w:val="en-US"/>
        </w:rPr>
        <w:t>.</w:t>
      </w:r>
      <w:r>
        <w:rPr>
          <w:noProof/>
          <w:lang w:val="en-US"/>
        </w:rPr>
        <w:t xml:space="preserve"> The </w:t>
      </w:r>
      <w:r w:rsidRPr="002465B5">
        <w:rPr>
          <w:noProof/>
          <w:lang w:val="en-US"/>
        </w:rPr>
        <w:t xml:space="preserve">CCF-A sends the </w:t>
      </w:r>
      <w:r>
        <w:rPr>
          <w:noProof/>
          <w:lang w:val="en-US"/>
        </w:rPr>
        <w:t xml:space="preserve">interconnection </w:t>
      </w:r>
      <w:r w:rsidRPr="002465B5">
        <w:rPr>
          <w:noProof/>
          <w:lang w:val="en-US"/>
        </w:rPr>
        <w:t>API publish request to CCF-B with the details of</w:t>
      </w:r>
      <w:r w:rsidRPr="004B1580">
        <w:rPr>
          <w:noProof/>
          <w:lang w:val="en-US"/>
        </w:rPr>
        <w:t xml:space="preserve"> </w:t>
      </w:r>
      <w:ins w:id="20" w:author="swx_rev1" w:date="2024-07-23T16:14:00Z">
        <w:r w:rsidR="00885FB6" w:rsidRPr="00203C4E">
          <w:rPr>
            <w:noProof/>
            <w:lang w:val="en-US"/>
          </w:rPr>
          <w:t>service API</w:t>
        </w:r>
        <w:r w:rsidR="00885FB6" w:rsidDel="00C24BF9">
          <w:rPr>
            <w:noProof/>
            <w:lang w:val="en-US"/>
          </w:rPr>
          <w:t xml:space="preserve"> </w:t>
        </w:r>
        <w:r w:rsidR="00885FB6">
          <w:rPr>
            <w:noProof/>
            <w:lang w:val="en-US"/>
          </w:rPr>
          <w:t>information</w:t>
        </w:r>
      </w:ins>
      <w:del w:id="21" w:author="swx_rev1" w:date="2024-07-23T16:14:00Z">
        <w:r w:rsidDel="00885FB6">
          <w:rPr>
            <w:noProof/>
            <w:lang w:val="en-US"/>
          </w:rPr>
          <w:delText>at least one of</w:delText>
        </w:r>
        <w:r w:rsidRPr="002465B5" w:rsidDel="00885FB6">
          <w:rPr>
            <w:noProof/>
            <w:lang w:val="en-US"/>
          </w:rPr>
          <w:delText xml:space="preserve"> service API</w:delText>
        </w:r>
        <w:r w:rsidRPr="002465B5" w:rsidDel="00885FB6">
          <w:rPr>
            <w:noProof/>
          </w:rPr>
          <w:delText>s</w:delText>
        </w:r>
        <w:r w:rsidRPr="002465B5" w:rsidDel="00885FB6">
          <w:rPr>
            <w:noProof/>
            <w:lang w:val="en-US"/>
          </w:rPr>
          <w:delText xml:space="preserve"> or the </w:delText>
        </w:r>
        <w:r w:rsidRPr="00203C4E" w:rsidDel="00885FB6">
          <w:rPr>
            <w:noProof/>
            <w:lang w:val="en-US"/>
          </w:rPr>
          <w:delText>category</w:delText>
        </w:r>
        <w:r w:rsidDel="00885FB6">
          <w:rPr>
            <w:noProof/>
            <w:lang w:val="en-US"/>
          </w:rPr>
          <w:delText xml:space="preserve"> information</w:delText>
        </w:r>
        <w:r w:rsidRPr="002465B5" w:rsidDel="00885FB6">
          <w:rPr>
            <w:noProof/>
            <w:lang w:val="en-US"/>
          </w:rPr>
          <w:delText xml:space="preserve"> of the service APIs</w:delText>
        </w:r>
      </w:del>
      <w:r w:rsidRPr="002465B5">
        <w:rPr>
          <w:noProof/>
          <w:lang w:val="en-US"/>
        </w:rPr>
        <w:t xml:space="preserve">, </w:t>
      </w:r>
      <w:r>
        <w:rPr>
          <w:noProof/>
          <w:lang w:val="en-US"/>
        </w:rPr>
        <w:t xml:space="preserve">along with </w:t>
      </w:r>
      <w:r w:rsidRPr="002465B5">
        <w:rPr>
          <w:noProof/>
          <w:lang w:val="en-US"/>
        </w:rPr>
        <w:t xml:space="preserve">the identity </w:t>
      </w:r>
      <w:r>
        <w:rPr>
          <w:noProof/>
          <w:lang w:val="en-US"/>
        </w:rPr>
        <w:t xml:space="preserve">information </w:t>
      </w:r>
      <w:r w:rsidRPr="002465B5">
        <w:rPr>
          <w:noProof/>
          <w:lang w:val="en-US"/>
        </w:rPr>
        <w:t>of CCF-A</w:t>
      </w:r>
      <w:r>
        <w:rPr>
          <w:noProof/>
          <w:lang w:val="en-US"/>
        </w:rPr>
        <w:t xml:space="preserve">, shareable information and </w:t>
      </w:r>
      <w:r>
        <w:rPr>
          <w:rFonts w:hint="eastAsia"/>
          <w:lang w:eastAsia="zh-CN"/>
        </w:rPr>
        <w:t>C</w:t>
      </w:r>
      <w:r>
        <w:rPr>
          <w:lang w:eastAsia="zh-CN"/>
        </w:rPr>
        <w:t>APIF provider domain information</w:t>
      </w:r>
      <w:r>
        <w:rPr>
          <w:noProof/>
          <w:lang w:val="en-US"/>
        </w:rPr>
        <w:t xml:space="preserve"> if allowed to share</w:t>
      </w:r>
      <w:r w:rsidRPr="002465B5">
        <w:rPr>
          <w:noProof/>
          <w:lang w:val="en-US"/>
        </w:rPr>
        <w:t xml:space="preserve">. The API topology hiding may be </w:t>
      </w:r>
      <w:r>
        <w:rPr>
          <w:noProof/>
          <w:lang w:val="en-US"/>
        </w:rPr>
        <w:t>enabled</w:t>
      </w:r>
      <w:r w:rsidRPr="002465B5">
        <w:rPr>
          <w:noProof/>
          <w:lang w:val="en-US"/>
        </w:rPr>
        <w:t>.</w:t>
      </w:r>
    </w:p>
    <w:p w14:paraId="3A01C61E" w14:textId="60269DD2" w:rsidR="00756D8A" w:rsidRPr="002465B5" w:rsidRDefault="00756D8A" w:rsidP="00756D8A">
      <w:pPr>
        <w:pStyle w:val="B1"/>
        <w:rPr>
          <w:noProof/>
          <w:lang w:val="en-US"/>
        </w:rPr>
      </w:pPr>
      <w:r w:rsidRPr="002465B5">
        <w:rPr>
          <w:noProof/>
          <w:lang w:val="en-US"/>
        </w:rPr>
        <w:t>3.</w:t>
      </w:r>
      <w:r w:rsidRPr="002465B5">
        <w:rPr>
          <w:noProof/>
          <w:lang w:val="en-US"/>
        </w:rPr>
        <w:tab/>
        <w:t>CCF-B store</w:t>
      </w:r>
      <w:r>
        <w:rPr>
          <w:noProof/>
          <w:lang w:val="en-US"/>
        </w:rPr>
        <w:t>s</w:t>
      </w:r>
      <w:r w:rsidRPr="002465B5">
        <w:rPr>
          <w:noProof/>
          <w:lang w:val="en-US"/>
        </w:rPr>
        <w:t xml:space="preserve"> the </w:t>
      </w:r>
      <w:r>
        <w:rPr>
          <w:noProof/>
          <w:lang w:val="en-US"/>
        </w:rPr>
        <w:t xml:space="preserve">service API </w:t>
      </w:r>
      <w:r w:rsidRPr="002465B5">
        <w:rPr>
          <w:noProof/>
          <w:lang w:val="en-US"/>
        </w:rPr>
        <w:t xml:space="preserve">information </w:t>
      </w:r>
      <w:del w:id="22" w:author="swx_rev1" w:date="2024-07-23T16:15:00Z">
        <w:r w:rsidRPr="001B2D45" w:rsidDel="00885FB6">
          <w:rPr>
            <w:noProof/>
            <w:lang w:val="en-US"/>
          </w:rPr>
          <w:delText>or service API cate</w:delText>
        </w:r>
        <w:r w:rsidDel="00885FB6">
          <w:rPr>
            <w:noProof/>
            <w:lang w:val="en-US"/>
          </w:rPr>
          <w:delText>g</w:delText>
        </w:r>
        <w:r w:rsidRPr="001B2D45" w:rsidDel="00885FB6">
          <w:rPr>
            <w:noProof/>
            <w:lang w:val="en-US"/>
          </w:rPr>
          <w:delText xml:space="preserve">ory </w:delText>
        </w:r>
      </w:del>
      <w:r w:rsidRPr="002465B5">
        <w:rPr>
          <w:noProof/>
          <w:lang w:val="en-US"/>
        </w:rPr>
        <w:t>provided by the CCF-A.</w:t>
      </w:r>
    </w:p>
    <w:p w14:paraId="711A4815" w14:textId="77777777" w:rsidR="00756D8A" w:rsidRPr="002465B5" w:rsidRDefault="00756D8A" w:rsidP="00756D8A">
      <w:pPr>
        <w:pStyle w:val="B1"/>
        <w:rPr>
          <w:noProof/>
        </w:rPr>
      </w:pPr>
      <w:r w:rsidRPr="002465B5">
        <w:rPr>
          <w:noProof/>
          <w:lang w:val="en-US"/>
        </w:rPr>
        <w:t>4.</w:t>
      </w:r>
      <w:r w:rsidRPr="002465B5">
        <w:rPr>
          <w:noProof/>
          <w:lang w:val="en-US"/>
        </w:rPr>
        <w:tab/>
        <w:t xml:space="preserve">CCF-B </w:t>
      </w:r>
      <w:r w:rsidRPr="002465B5">
        <w:t>provides a</w:t>
      </w:r>
      <w:r>
        <w:rPr>
          <w:lang w:val="en-US"/>
        </w:rPr>
        <w:t>n</w:t>
      </w:r>
      <w:r w:rsidRPr="002465B5">
        <w:t xml:space="preserve"> </w:t>
      </w:r>
      <w:r>
        <w:t>interconnection</w:t>
      </w:r>
      <w:r w:rsidRPr="002465B5">
        <w:t xml:space="preserve"> API publish response to the CCF-A indicating success or failure result and triggers notifications to subscribed API invokers as described in subclause 8.</w:t>
      </w:r>
      <w:r w:rsidRPr="002465B5">
        <w:rPr>
          <w:lang w:val="en-US"/>
        </w:rPr>
        <w:t>8.4</w:t>
      </w:r>
      <w:r w:rsidRPr="002465B5">
        <w:t>.</w:t>
      </w:r>
    </w:p>
    <w:p w14:paraId="361C154C" w14:textId="77777777" w:rsidR="00A5130A" w:rsidRPr="00756D8A" w:rsidRDefault="00A5130A" w:rsidP="009F0FF2"/>
    <w:p w14:paraId="53D34BFB" w14:textId="77777777" w:rsidR="00315DEC" w:rsidRPr="00790172" w:rsidRDefault="00315DEC" w:rsidP="009F0FF2"/>
    <w:sectPr w:rsidR="00315DEC" w:rsidRPr="0079017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3BEAE8" w14:textId="77777777" w:rsidR="00F41E34" w:rsidRDefault="00F41E34">
      <w:r>
        <w:separator/>
      </w:r>
    </w:p>
  </w:endnote>
  <w:endnote w:type="continuationSeparator" w:id="0">
    <w:p w14:paraId="018CA9C0" w14:textId="77777777" w:rsidR="00F41E34" w:rsidRDefault="00F41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EFA27B" w14:textId="77777777" w:rsidR="00F41E34" w:rsidRDefault="00F41E34">
      <w:r>
        <w:separator/>
      </w:r>
    </w:p>
  </w:footnote>
  <w:footnote w:type="continuationSeparator" w:id="0">
    <w:p w14:paraId="26BCE006" w14:textId="77777777" w:rsidR="00F41E34" w:rsidRDefault="00F41E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27"/>
    <w:rsid w:val="00022E4A"/>
    <w:rsid w:val="000342F2"/>
    <w:rsid w:val="00062228"/>
    <w:rsid w:val="00083366"/>
    <w:rsid w:val="00093EFD"/>
    <w:rsid w:val="000A6394"/>
    <w:rsid w:val="000B1981"/>
    <w:rsid w:val="000B7FED"/>
    <w:rsid w:val="000C038A"/>
    <w:rsid w:val="000C6598"/>
    <w:rsid w:val="000D44B3"/>
    <w:rsid w:val="000D519D"/>
    <w:rsid w:val="00111B9C"/>
    <w:rsid w:val="001441F8"/>
    <w:rsid w:val="00145D43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204DF5"/>
    <w:rsid w:val="00212CDE"/>
    <w:rsid w:val="0022425C"/>
    <w:rsid w:val="00230963"/>
    <w:rsid w:val="002578AA"/>
    <w:rsid w:val="0026004D"/>
    <w:rsid w:val="002640DD"/>
    <w:rsid w:val="00266F31"/>
    <w:rsid w:val="00275D12"/>
    <w:rsid w:val="00284FEB"/>
    <w:rsid w:val="002860C4"/>
    <w:rsid w:val="0029267C"/>
    <w:rsid w:val="00294220"/>
    <w:rsid w:val="002A790E"/>
    <w:rsid w:val="002B5741"/>
    <w:rsid w:val="002C2D03"/>
    <w:rsid w:val="002E472E"/>
    <w:rsid w:val="00305409"/>
    <w:rsid w:val="00315DEC"/>
    <w:rsid w:val="00323609"/>
    <w:rsid w:val="003609EF"/>
    <w:rsid w:val="0036231A"/>
    <w:rsid w:val="00374DD4"/>
    <w:rsid w:val="00382E64"/>
    <w:rsid w:val="003A0017"/>
    <w:rsid w:val="003A2C4A"/>
    <w:rsid w:val="003A30F8"/>
    <w:rsid w:val="003A6C09"/>
    <w:rsid w:val="003B0DCC"/>
    <w:rsid w:val="003B3098"/>
    <w:rsid w:val="003C3D2F"/>
    <w:rsid w:val="003C7C4F"/>
    <w:rsid w:val="003D0891"/>
    <w:rsid w:val="003E1A36"/>
    <w:rsid w:val="003E2A72"/>
    <w:rsid w:val="0040781F"/>
    <w:rsid w:val="00410371"/>
    <w:rsid w:val="0041139E"/>
    <w:rsid w:val="00422396"/>
    <w:rsid w:val="004242F1"/>
    <w:rsid w:val="00444F75"/>
    <w:rsid w:val="004467BF"/>
    <w:rsid w:val="00472066"/>
    <w:rsid w:val="004804C5"/>
    <w:rsid w:val="00484E93"/>
    <w:rsid w:val="004A2916"/>
    <w:rsid w:val="004B4277"/>
    <w:rsid w:val="004B75B7"/>
    <w:rsid w:val="004B7D0D"/>
    <w:rsid w:val="004C1194"/>
    <w:rsid w:val="004D4682"/>
    <w:rsid w:val="005141D9"/>
    <w:rsid w:val="0051580D"/>
    <w:rsid w:val="00520D6A"/>
    <w:rsid w:val="00521720"/>
    <w:rsid w:val="00521CE6"/>
    <w:rsid w:val="0053559A"/>
    <w:rsid w:val="00547111"/>
    <w:rsid w:val="00563434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95808"/>
    <w:rsid w:val="006A51FE"/>
    <w:rsid w:val="006A5800"/>
    <w:rsid w:val="006B45A3"/>
    <w:rsid w:val="006B46FB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260D7"/>
    <w:rsid w:val="00756ABD"/>
    <w:rsid w:val="00756D8A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444CD"/>
    <w:rsid w:val="008465B6"/>
    <w:rsid w:val="008551FD"/>
    <w:rsid w:val="00857661"/>
    <w:rsid w:val="0085799E"/>
    <w:rsid w:val="008626E7"/>
    <w:rsid w:val="00870EE7"/>
    <w:rsid w:val="008809A4"/>
    <w:rsid w:val="00885FB6"/>
    <w:rsid w:val="008863B9"/>
    <w:rsid w:val="00890561"/>
    <w:rsid w:val="00893262"/>
    <w:rsid w:val="00893DEB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32425"/>
    <w:rsid w:val="00941E30"/>
    <w:rsid w:val="0094550F"/>
    <w:rsid w:val="009777D9"/>
    <w:rsid w:val="00991B88"/>
    <w:rsid w:val="009A5753"/>
    <w:rsid w:val="009A579D"/>
    <w:rsid w:val="009E3297"/>
    <w:rsid w:val="009E602B"/>
    <w:rsid w:val="009E6C25"/>
    <w:rsid w:val="009E7C21"/>
    <w:rsid w:val="009F0FF2"/>
    <w:rsid w:val="009F46DE"/>
    <w:rsid w:val="009F734F"/>
    <w:rsid w:val="009F7839"/>
    <w:rsid w:val="00A16496"/>
    <w:rsid w:val="00A216DB"/>
    <w:rsid w:val="00A246B6"/>
    <w:rsid w:val="00A43A78"/>
    <w:rsid w:val="00A47E70"/>
    <w:rsid w:val="00A50CF0"/>
    <w:rsid w:val="00A5130A"/>
    <w:rsid w:val="00A52622"/>
    <w:rsid w:val="00A640A6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55FDB"/>
    <w:rsid w:val="00B67B97"/>
    <w:rsid w:val="00B737AD"/>
    <w:rsid w:val="00B843DD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3E0"/>
    <w:rsid w:val="00C24BF9"/>
    <w:rsid w:val="00C31A5B"/>
    <w:rsid w:val="00C37AA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0278"/>
    <w:rsid w:val="00CB31C3"/>
    <w:rsid w:val="00CB5455"/>
    <w:rsid w:val="00CC5026"/>
    <w:rsid w:val="00CC68D0"/>
    <w:rsid w:val="00CD2845"/>
    <w:rsid w:val="00CE6350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77476"/>
    <w:rsid w:val="00D83326"/>
    <w:rsid w:val="00D84366"/>
    <w:rsid w:val="00D84AE9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81077"/>
    <w:rsid w:val="00E82A67"/>
    <w:rsid w:val="00EA0A26"/>
    <w:rsid w:val="00EB09B7"/>
    <w:rsid w:val="00EB29B5"/>
    <w:rsid w:val="00ED1A41"/>
    <w:rsid w:val="00EE1D1F"/>
    <w:rsid w:val="00EE6566"/>
    <w:rsid w:val="00EE7D7C"/>
    <w:rsid w:val="00F14D14"/>
    <w:rsid w:val="00F22628"/>
    <w:rsid w:val="00F25D98"/>
    <w:rsid w:val="00F300FB"/>
    <w:rsid w:val="00F37638"/>
    <w:rsid w:val="00F41E34"/>
    <w:rsid w:val="00F54AA4"/>
    <w:rsid w:val="00F56BA3"/>
    <w:rsid w:val="00F61903"/>
    <w:rsid w:val="00F82ED9"/>
    <w:rsid w:val="00F95938"/>
    <w:rsid w:val="00FB03DD"/>
    <w:rsid w:val="00FB6386"/>
    <w:rsid w:val="00FC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  <w:style w:type="character" w:customStyle="1" w:styleId="NOChar">
    <w:name w:val="NO Char"/>
    <w:link w:val="NO"/>
    <w:locked/>
    <w:rsid w:val="00945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2553C-EF77-4854-BD10-5421762C9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373</TotalTime>
  <Pages>3</Pages>
  <Words>837</Words>
  <Characters>4771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59</cp:revision>
  <cp:lastPrinted>1899-12-31T23:00:00Z</cp:lastPrinted>
  <dcterms:created xsi:type="dcterms:W3CDTF">2023-05-23T10:00:00Z</dcterms:created>
  <dcterms:modified xsi:type="dcterms:W3CDTF">2024-08-09T02:31:00Z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